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295E06">
        <w:rPr>
          <w:rFonts w:ascii="Times New Roman" w:eastAsia="Times New Roman" w:hAnsi="Times New Roman" w:cs="Times New Roman"/>
          <w:b/>
          <w:bCs/>
          <w:sz w:val="24"/>
          <w:szCs w:val="24"/>
        </w:rPr>
        <w:t>2</w:t>
      </w:r>
      <w:r w:rsidR="00370607">
        <w:rPr>
          <w:rFonts w:ascii="Times New Roman" w:eastAsia="Times New Roman" w:hAnsi="Times New Roman" w:cs="Times New Roman"/>
          <w:b/>
          <w:bCs/>
          <w:sz w:val="24"/>
          <w:szCs w:val="24"/>
        </w:rPr>
        <w:t>79</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2215C">
        <w:rPr>
          <w:rFonts w:ascii="Arial" w:hAnsi="Arial" w:cs="Arial"/>
          <w:b/>
          <w:bCs/>
        </w:rPr>
        <w:t>9</w:t>
      </w:r>
      <w:r w:rsidR="00370607">
        <w:rPr>
          <w:rFonts w:ascii="Arial" w:hAnsi="Arial" w:cs="Arial"/>
          <w:b/>
          <w:bCs/>
        </w:rPr>
        <w:t>2</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D2215C" w:rsidRDefault="00370607" w:rsidP="00D2215C">
            <w:pPr>
              <w:tabs>
                <w:tab w:val="left" w:pos="3600"/>
              </w:tabs>
              <w:jc w:val="both"/>
              <w:rPr>
                <w:szCs w:val="22"/>
              </w:rPr>
            </w:pPr>
            <w:r w:rsidRPr="00C0214F">
              <w:rPr>
                <w:rFonts w:ascii="Arial" w:hAnsi="Arial" w:cs="Arial"/>
                <w:b/>
                <w:bCs/>
              </w:rPr>
              <w:t>WHITE WASHING, COLOUR WASHING, DISTEMPRING &amp; PAINTING WORK IN ALL  RESIDENTIAL &amp; NON-RESIDENTIAL BUILDING OF G.E.C. SECTION SEJBAHAR, &amp; DISTT</w:t>
            </w:r>
            <w:r w:rsidR="002C629F">
              <w:rPr>
                <w:rFonts w:ascii="Arial" w:hAnsi="Arial" w:cs="Arial"/>
                <w:b/>
                <w:bCs/>
              </w:rPr>
              <w:t xml:space="preserve"> HOSPITAL PANDRI SECTION RAIPUR</w:t>
            </w:r>
            <w:r w:rsidRPr="00C0214F">
              <w:rPr>
                <w:rFonts w:ascii="Arial" w:hAnsi="Arial" w:cs="Arial"/>
                <w:b/>
                <w:bCs/>
              </w:rPr>
              <w:t>,</w:t>
            </w:r>
            <w:r w:rsidR="002C629F">
              <w:rPr>
                <w:rFonts w:ascii="Arial" w:hAnsi="Arial" w:cs="Arial"/>
                <w:b/>
                <w:bCs/>
              </w:rPr>
              <w:t xml:space="preserve"> </w:t>
            </w:r>
            <w:r w:rsidRPr="00C0214F">
              <w:rPr>
                <w:rFonts w:ascii="Arial" w:hAnsi="Arial" w:cs="Arial"/>
                <w:b/>
                <w:bCs/>
              </w:rPr>
              <w:t>UNDER SUB DIVISION NO.-4 (ARANG),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370607">
              <w:rPr>
                <w:rFonts w:ascii="Times New Roman" w:hAnsi="Times New Roman" w:cs="Times New Roman"/>
                <w:bCs/>
                <w:szCs w:val="22"/>
              </w:rPr>
              <w:t>5</w:t>
            </w:r>
            <w:r w:rsidR="00C144A3">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93639" w:rsidP="0037060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w:t>
            </w:r>
            <w:r w:rsidR="00370607">
              <w:rPr>
                <w:rFonts w:ascii="Times New Roman" w:hAnsi="Times New Roman" w:cs="Times New Roman"/>
                <w:bCs/>
                <w:szCs w:val="22"/>
              </w:rPr>
              <w:t>75</w:t>
            </w:r>
            <w:r w:rsidR="00C144A3">
              <w:rPr>
                <w:rFonts w:ascii="Times New Roman" w:hAnsi="Times New Roman" w:cs="Times New Roman"/>
                <w:bCs/>
                <w:szCs w:val="22"/>
              </w:rPr>
              <w:t>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370607">
            <w:pPr>
              <w:spacing w:after="0" w:line="240" w:lineRule="auto"/>
              <w:jc w:val="center"/>
            </w:pPr>
            <w:r>
              <w:rPr>
                <w:b/>
              </w:rPr>
              <w:t xml:space="preserve">Upto </w:t>
            </w:r>
            <w:r w:rsidR="00C75C11">
              <w:rPr>
                <w:b/>
              </w:rPr>
              <w:t>3</w:t>
            </w:r>
            <w:r w:rsidR="00370607">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370607">
              <w:rPr>
                <w:rFonts w:ascii="Times New Roman" w:hAnsi="Times New Roman" w:cs="Times New Roman"/>
                <w:bCs/>
                <w:szCs w:val="22"/>
              </w:rPr>
              <w:t>7.5</w:t>
            </w:r>
            <w:r w:rsidR="00693639">
              <w:rPr>
                <w:rFonts w:ascii="Times New Roman" w:hAnsi="Times New Roman" w:cs="Times New Roman"/>
                <w:bCs/>
                <w:szCs w:val="22"/>
              </w:rPr>
              <w:t>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CB581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CB5817" w:rsidRPr="002B791C">
          <w:rPr>
            <w:b/>
          </w:rPr>
          <w:fldChar w:fldCharType="separate"/>
        </w:r>
      </w:ins>
      <w:r w:rsidRPr="002B791C">
        <w:rPr>
          <w:rStyle w:val="Hyperlink"/>
          <w:b/>
        </w:rPr>
        <w:t>https://eproc.cgstate.gov.in</w:t>
      </w:r>
      <w:ins w:id="2" w:author="Administrator" w:date="2016-04-13T13:36:00Z">
        <w:r w:rsidR="00CB5817"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CB5817"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A0AAB"/>
    <w:rsid w:val="002A16D5"/>
    <w:rsid w:val="002A2144"/>
    <w:rsid w:val="002A241A"/>
    <w:rsid w:val="002A56C4"/>
    <w:rsid w:val="002A56F6"/>
    <w:rsid w:val="002A6BFF"/>
    <w:rsid w:val="002B09B2"/>
    <w:rsid w:val="002B2376"/>
    <w:rsid w:val="002B6B47"/>
    <w:rsid w:val="002C173A"/>
    <w:rsid w:val="002C629F"/>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0607"/>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93639"/>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9D0"/>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3CB8"/>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5817"/>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5C"/>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3</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864</cp:revision>
  <cp:lastPrinted>2026-06-15T10:51:00Z</cp:lastPrinted>
  <dcterms:created xsi:type="dcterms:W3CDTF">2016-05-18T11:22:00Z</dcterms:created>
  <dcterms:modified xsi:type="dcterms:W3CDTF">2026-06-15T10:53:00Z</dcterms:modified>
</cp:coreProperties>
</file>